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6980BDCD" w:rsidR="001E41F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31587">
        <w:rPr>
          <w:b/>
          <w:noProof/>
          <w:sz w:val="24"/>
        </w:rPr>
        <w:t>3GPP TSG-RAN WG4 RAN4-</w:t>
      </w:r>
      <w:r w:rsidR="00082B5B">
        <w:rPr>
          <w:b/>
          <w:noProof/>
          <w:sz w:val="24"/>
        </w:rPr>
        <w:t>90</w:t>
      </w:r>
      <w:r w:rsidR="001E41F3">
        <w:rPr>
          <w:b/>
          <w:i/>
          <w:noProof/>
          <w:sz w:val="28"/>
        </w:rPr>
        <w:tab/>
      </w:r>
      <w:r w:rsidR="00AF4F76">
        <w:rPr>
          <w:b/>
          <w:i/>
          <w:noProof/>
          <w:sz w:val="28"/>
        </w:rPr>
        <w:fldChar w:fldCharType="begin"/>
      </w:r>
      <w:r w:rsidR="00AF4F76">
        <w:rPr>
          <w:b/>
          <w:i/>
          <w:noProof/>
          <w:sz w:val="28"/>
        </w:rPr>
        <w:instrText xml:space="preserve"> DOCPROPERTY  Tdoc#  \* MERGEFORMAT </w:instrText>
      </w:r>
      <w:r w:rsidR="00AF4F76">
        <w:rPr>
          <w:b/>
          <w:i/>
          <w:noProof/>
          <w:sz w:val="28"/>
        </w:rPr>
        <w:fldChar w:fldCharType="separate"/>
      </w:r>
      <w:r w:rsidRPr="00E31587">
        <w:rPr>
          <w:b/>
          <w:i/>
          <w:noProof/>
          <w:sz w:val="28"/>
        </w:rPr>
        <w:t>R4-</w:t>
      </w:r>
      <w:r w:rsidR="00DA45AF" w:rsidRPr="00DA45AF">
        <w:rPr>
          <w:b/>
          <w:i/>
          <w:noProof/>
          <w:sz w:val="28"/>
        </w:rPr>
        <w:t>1900975</w:t>
      </w:r>
      <w:r w:rsidR="00AF4F76">
        <w:rPr>
          <w:b/>
          <w:i/>
          <w:noProof/>
          <w:sz w:val="28"/>
        </w:rPr>
        <w:fldChar w:fldCharType="end"/>
      </w:r>
    </w:p>
    <w:p w14:paraId="430CB3D1" w14:textId="56AFD801" w:rsidR="001E41F3" w:rsidRDefault="00AF4F7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82B5B">
        <w:rPr>
          <w:b/>
          <w:noProof/>
          <w:sz w:val="24"/>
        </w:rPr>
        <w:t>Ath</w:t>
      </w:r>
      <w:r w:rsidR="00E31587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 w:rsidR="00082B5B">
        <w:rPr>
          <w:b/>
          <w:noProof/>
          <w:sz w:val="24"/>
        </w:rPr>
        <w:t>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82B5B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3158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E2A63">
        <w:rPr>
          <w:b/>
          <w:noProof/>
          <w:sz w:val="24"/>
        </w:rPr>
        <w:t>5 February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E2A63">
        <w:rPr>
          <w:b/>
          <w:noProof/>
          <w:sz w:val="24"/>
        </w:rPr>
        <w:t>1</w:t>
      </w:r>
      <w:r w:rsidR="00E31587">
        <w:rPr>
          <w:b/>
          <w:noProof/>
          <w:sz w:val="24"/>
        </w:rPr>
        <w:t xml:space="preserve"> </w:t>
      </w:r>
      <w:r w:rsidR="005E2A63">
        <w:rPr>
          <w:b/>
          <w:noProof/>
          <w:sz w:val="24"/>
        </w:rPr>
        <w:t>March</w:t>
      </w:r>
      <w:r w:rsidR="00E31587">
        <w:rPr>
          <w:b/>
          <w:noProof/>
          <w:sz w:val="24"/>
        </w:rPr>
        <w:t>, 201</w:t>
      </w:r>
      <w:r w:rsidR="00B21EA5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77777777" w:rsidR="001E41F3" w:rsidRPr="00410371" w:rsidRDefault="00AF4F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587">
              <w:rPr>
                <w:b/>
                <w:noProof/>
                <w:sz w:val="28"/>
              </w:rPr>
              <w:t>38.113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69399E60" w:rsidR="001E41F3" w:rsidRPr="00410371" w:rsidRDefault="003F0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BC50631" w:rsidR="001E41F3" w:rsidRPr="00410371" w:rsidRDefault="00AF4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31587">
              <w:rPr>
                <w:b/>
                <w:noProof/>
                <w:sz w:val="28"/>
              </w:rPr>
              <w:t>15.</w:t>
            </w:r>
            <w:r w:rsidR="00000551">
              <w:rPr>
                <w:b/>
                <w:noProof/>
                <w:sz w:val="28"/>
              </w:rPr>
              <w:t>4</w:t>
            </w:r>
            <w:r w:rsidR="00E315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54DF87B3" w:rsidR="001E41F3" w:rsidRDefault="003F04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E31587" w:rsidRPr="00E31587">
              <w:t>CR to TS 38.113: Exclusion Bands for Radiated Immunity Test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AF4F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D738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5479C5D3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21EA5">
              <w:t>19</w:t>
            </w:r>
            <w:r>
              <w:t>-</w:t>
            </w:r>
            <w:r w:rsidR="00B21EA5">
              <w:t>02</w:t>
            </w:r>
            <w:r>
              <w:t>-</w:t>
            </w:r>
            <w:r w:rsidR="00B21EA5">
              <w:t>25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5B16D924" w:rsidR="001E41F3" w:rsidRDefault="00704E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FCAA3E6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We propose to </w:t>
            </w:r>
            <w:r w:rsidR="002201DD">
              <w:rPr>
                <w:lang w:val="en-US" w:eastAsia="zh-CN"/>
              </w:rPr>
              <w:t>extend the exclusion bands for Rx immunity test when spatial exclusion is not considered.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56A8672B" w:rsidR="000000F3" w:rsidRDefault="00F12169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Definition </w:t>
            </w:r>
            <w:r w:rsidR="000000F3">
              <w:rPr>
                <w:lang w:val="en-US" w:eastAsia="zh-CN"/>
              </w:rPr>
              <w:t>of exclusion band</w:t>
            </w:r>
            <w:r>
              <w:rPr>
                <w:lang w:val="en-US" w:eastAsia="zh-CN"/>
              </w:rPr>
              <w:t xml:space="preserve"> sizes</w:t>
            </w:r>
            <w:r w:rsidR="000000F3">
              <w:rPr>
                <w:lang w:val="en-US" w:eastAsia="zh-CN"/>
              </w:rPr>
              <w:t xml:space="preserve"> </w:t>
            </w:r>
            <w:r w:rsidR="007801CD">
              <w:rPr>
                <w:lang w:val="en-US" w:eastAsia="zh-CN"/>
              </w:rPr>
              <w:t>for BS type 1-O</w:t>
            </w:r>
            <w:r>
              <w:rPr>
                <w:lang w:val="en-US" w:eastAsia="zh-CN"/>
              </w:rPr>
              <w:t>, considering the</w:t>
            </w:r>
            <w:r w:rsidR="005817DD">
              <w:rPr>
                <w:lang w:val="en-US" w:eastAsia="zh-CN"/>
              </w:rPr>
              <w:t xml:space="preserve"> operating ba</w:t>
            </w:r>
            <w:r w:rsidR="00CE1E8B">
              <w:rPr>
                <w:lang w:val="en-US" w:eastAsia="zh-CN"/>
              </w:rPr>
              <w:t>ndwidth</w:t>
            </w:r>
            <w:r w:rsidR="00601C4D">
              <w:rPr>
                <w:lang w:val="en-US" w:eastAsia="zh-CN"/>
              </w:rPr>
              <w:t xml:space="preserve">, and the possibility of </w:t>
            </w:r>
            <w:r w:rsidR="00274BC9">
              <w:rPr>
                <w:lang w:val="en-US" w:eastAsia="zh-CN"/>
              </w:rPr>
              <w:t xml:space="preserve">regional requirements not accepting </w:t>
            </w:r>
            <w:r w:rsidR="000000F3">
              <w:rPr>
                <w:lang w:val="en-US" w:eastAsia="zh-CN"/>
              </w:rPr>
              <w:t>spatial exclusion.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36CA1FC1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  <w:r w:rsidR="005D37A6">
              <w:rPr>
                <w:color w:val="000000"/>
              </w:rPr>
              <w:t xml:space="preserve"> On the other hand, it is important to handle potential limitations coming from regional requirements denying the </w:t>
            </w:r>
            <w:r w:rsidR="000E3E0D">
              <w:rPr>
                <w:color w:val="000000"/>
              </w:rPr>
              <w:t>use of spatial exclusion concept.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4AEBA2DB" w:rsidR="000000F3" w:rsidRDefault="00BE20C2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47640A27" w14:textId="77777777" w:rsidR="00DD6AB7" w:rsidRDefault="00DD6AB7" w:rsidP="00DD6AB7">
      <w:pPr>
        <w:pStyle w:val="Heading3"/>
        <w:rPr>
          <w:rFonts w:eastAsia="Malgun Gothic"/>
          <w:lang w:val="en-US"/>
        </w:rPr>
      </w:pPr>
      <w:bookmarkStart w:id="2" w:name="_Toc535249203"/>
      <w:r>
        <w:rPr>
          <w:rFonts w:eastAsia="Malgun Gothic"/>
          <w:lang w:val="en-US" w:eastAsia="zh-CN"/>
        </w:rPr>
        <w:t>4.4.2</w:t>
      </w:r>
      <w:r>
        <w:rPr>
          <w:rFonts w:eastAsia="Malgun Gothic"/>
        </w:rPr>
        <w:tab/>
      </w:r>
      <w:r>
        <w:rPr>
          <w:rFonts w:eastAsia="Malgun Gothic"/>
          <w:lang w:val="en-US" w:eastAsia="zh-CN"/>
        </w:rPr>
        <w:t>Receiver exclusion band</w:t>
      </w:r>
      <w:bookmarkEnd w:id="2"/>
    </w:p>
    <w:p w14:paraId="63E655BA" w14:textId="77777777" w:rsidR="00DD6AB7" w:rsidRDefault="00DD6AB7" w:rsidP="00DD6AB7">
      <w:pPr>
        <w:rPr>
          <w:rFonts w:eastAsia="Malgun Gothic"/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rFonts w:eastAsia="SimSun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eastAsia="SimSun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 w14:paraId="1673BF6D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71837FED" w14:textId="109F03E4" w:rsidR="00DD6AB7" w:rsidRDefault="00DD6AB7" w:rsidP="00DD6AB7">
      <w:pPr>
        <w:pStyle w:val="EQ"/>
        <w:rPr>
          <w:vertAlign w:val="subscript"/>
        </w:rPr>
      </w:pPr>
      <w:r>
        <w:tab/>
        <w:t>F</w:t>
      </w:r>
      <w:r>
        <w:rPr>
          <w:vertAlign w:val="subscript"/>
        </w:rPr>
        <w:t>UL_low</w:t>
      </w:r>
      <w:r>
        <w:t xml:space="preserve">  – Δf</w:t>
      </w:r>
      <w:r>
        <w:rPr>
          <w:vertAlign w:val="subscript"/>
        </w:rPr>
        <w:t>OOB</w:t>
      </w:r>
      <w:r>
        <w:t>&lt;f &lt; F</w:t>
      </w:r>
      <w:r>
        <w:rPr>
          <w:vertAlign w:val="subscript"/>
        </w:rPr>
        <w:t>UL_high</w:t>
      </w:r>
      <w:r>
        <w:t xml:space="preserve"> + Δf</w:t>
      </w:r>
      <w:r>
        <w:rPr>
          <w:vertAlign w:val="subscript"/>
        </w:rPr>
        <w:t>OOB</w:t>
      </w:r>
    </w:p>
    <w:p w14:paraId="0FCD0641" w14:textId="66288B1D" w:rsidR="00422F23" w:rsidRPr="000508DC" w:rsidDel="00975865" w:rsidRDefault="00422F23" w:rsidP="00422F23">
      <w:pPr>
        <w:ind w:firstLine="284"/>
        <w:rPr>
          <w:del w:id="3" w:author="Luis Martinez G24" w:date="2019-02-15T12:04:00Z"/>
          <w:lang w:val="en-US"/>
        </w:rPr>
      </w:pPr>
    </w:p>
    <w:p w14:paraId="5CCFA44D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 w14:paraId="24DF0BE5" w14:textId="77777777" w:rsidR="00DD6AB7" w:rsidRDefault="00DD6AB7" w:rsidP="00DD6AB7">
      <w:pPr>
        <w:rPr>
          <w:lang w:val="en-US" w:eastAsia="zh-CN"/>
        </w:rPr>
      </w:pPr>
      <w:r>
        <w:rPr>
          <w:lang w:val="en-US" w:eastAsia="zh-CN"/>
        </w:rPr>
        <w:t xml:space="preserve">Values of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lang w:val="en-US" w:eastAsia="zh-CN"/>
        </w:rPr>
        <w:t xml:space="preserve"> and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[2], subclause 5.2.</w:t>
      </w:r>
    </w:p>
    <w:p w14:paraId="3C6DBFFC" w14:textId="77777777" w:rsidR="00975865" w:rsidRDefault="00DD6AB7" w:rsidP="00975865">
      <w:pPr>
        <w:rPr>
          <w:ins w:id="4" w:author="Luis Martinez G24" w:date="2019-02-15T12:04:00Z"/>
          <w:lang w:val="en-US" w:eastAsia="zh-CN"/>
        </w:rPr>
      </w:pPr>
      <w:r>
        <w:rPr>
          <w:lang w:val="en-US" w:eastAsia="zh-CN"/>
        </w:rPr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OOB</w:t>
      </w:r>
      <w:proofErr w:type="spellEnd"/>
      <w:r>
        <w:rPr>
          <w:lang w:val="en-US" w:eastAsia="zh-CN"/>
        </w:rPr>
        <w:t xml:space="preserve"> is derived considering the width of the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, and is defined in TS 38.104 [2], subclause 7.4.2.2. </w:t>
      </w:r>
      <w:ins w:id="5" w:author="Luis Martinez G24" w:date="2019-02-15T12:04:00Z">
        <w:r w:rsidR="00975865">
          <w:rPr>
            <w:rFonts w:cs="v3.8.0"/>
          </w:rPr>
          <w:t>For immunity testing of BS Type 1-</w:t>
        </w:r>
        <w:proofErr w:type="gramStart"/>
        <w:r w:rsidR="00975865">
          <w:rPr>
            <w:rFonts w:cs="v3.8.0"/>
          </w:rPr>
          <w:t xml:space="preserve">O,  </w:t>
        </w:r>
        <w:proofErr w:type="spellStart"/>
        <w:r w:rsidR="00975865">
          <w:t>Δ</w:t>
        </w:r>
        <w:proofErr w:type="gramEnd"/>
        <w:r w:rsidR="00975865">
          <w:t>f</w:t>
        </w:r>
        <w:r w:rsidR="00975865">
          <w:rPr>
            <w:vertAlign w:val="subscript"/>
          </w:rPr>
          <w:t>OOB</w:t>
        </w:r>
        <w:proofErr w:type="spellEnd"/>
        <w:r w:rsidR="00975865">
          <w:rPr>
            <w:vertAlign w:val="subscript"/>
          </w:rPr>
          <w:t xml:space="preserve"> </w:t>
        </w:r>
        <w:r w:rsidR="00975865">
          <w:rPr>
            <w:rFonts w:cs="v3.8.0"/>
          </w:rPr>
          <w:t xml:space="preserve"> shall be replaced by 60 MHz (when the width of the operating band is &lt; 100 MHz) or 200 MHz (w</w:t>
        </w:r>
        <w:r w:rsidR="00975865">
          <w:rPr>
            <w:lang w:val="en-US" w:eastAsia="zh-CN"/>
          </w:rPr>
          <w:t xml:space="preserve">hen width of operating band is </w:t>
        </w:r>
        <w:r w:rsidR="00975865" w:rsidRPr="00217720">
          <w:rPr>
            <w:lang w:val="en-US" w:eastAsia="zh-CN"/>
          </w:rPr>
          <w:t>≥</w:t>
        </w:r>
        <w:r w:rsidR="00975865">
          <w:rPr>
            <w:lang w:val="en-US" w:eastAsia="zh-CN"/>
          </w:rPr>
          <w:t xml:space="preserve"> 100 MHz).</w:t>
        </w:r>
      </w:ins>
    </w:p>
    <w:p w14:paraId="1BD81594" w14:textId="596B0854" w:rsidR="00DD6AB7" w:rsidDel="00975865" w:rsidRDefault="00DD6AB7" w:rsidP="00DD6AB7">
      <w:pPr>
        <w:rPr>
          <w:del w:id="6" w:author="Luis Martinez G24" w:date="2019-02-15T12:04:00Z"/>
          <w:lang w:val="en-US" w:eastAsia="zh-CN"/>
        </w:rPr>
      </w:pPr>
    </w:p>
    <w:p w14:paraId="4BC089E2" w14:textId="77777777" w:rsidR="00DD6AB7" w:rsidRDefault="00DD6AB7" w:rsidP="00DD6AB7">
      <w:bookmarkStart w:id="7" w:name="_GoBack"/>
      <w:bookmarkEnd w:id="7"/>
      <w:r>
        <w:t xml:space="preserve">For BS capable of multi-band operation, the total </w:t>
      </w:r>
      <w:r>
        <w:rPr>
          <w:i/>
        </w:rPr>
        <w:t>receiver exclusion band</w:t>
      </w:r>
      <w:r>
        <w:t xml:space="preserve"> </w:t>
      </w:r>
      <w:r>
        <w:rPr>
          <w:rFonts w:eastAsia="SimSun"/>
          <w:lang w:val="en-US" w:eastAsia="zh-CN"/>
        </w:rPr>
        <w:t>is a</w:t>
      </w:r>
      <w:r>
        <w:t xml:space="preserve"> combination of the </w:t>
      </w:r>
      <w:r>
        <w:rPr>
          <w:i/>
        </w:rPr>
        <w:t>exclusion bands</w:t>
      </w:r>
      <w:r>
        <w:t xml:space="preserve"> for each </w:t>
      </w:r>
      <w:r>
        <w:rPr>
          <w:i/>
          <w:iCs/>
        </w:rPr>
        <w:t>operating band</w:t>
      </w:r>
      <w:r>
        <w:t xml:space="preserve"> supported by BS.</w:t>
      </w:r>
    </w:p>
    <w:p w14:paraId="34768901" w14:textId="77777777" w:rsidR="00DD6AB7" w:rsidRDefault="00DD6AB7" w:rsidP="00DD6AB7">
      <w:pPr>
        <w:pStyle w:val="NO"/>
        <w:rPr>
          <w:lang w:val="en-US"/>
        </w:rPr>
      </w:pPr>
      <w:r>
        <w:rPr>
          <w:lang w:eastAsia="en-GB"/>
        </w:rPr>
        <w:t>NOTE</w:t>
      </w:r>
      <w:r>
        <w:rPr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 xml:space="preserve">The </w:t>
      </w:r>
      <w:r>
        <w:rPr>
          <w:i/>
          <w:lang w:val="en-US"/>
        </w:rPr>
        <w:t>receiver exclusion bands</w:t>
      </w:r>
      <w:r>
        <w:rPr>
          <w:lang w:val="en-US"/>
        </w:rPr>
        <w:t xml:space="preserve"> do not apply for SDL bands.</w:t>
      </w:r>
    </w:p>
    <w:p w14:paraId="40A44F16" w14:textId="4272C667" w:rsidR="000000F3" w:rsidRDefault="00DD6AB7" w:rsidP="00DD6AB7">
      <w:pPr>
        <w:pStyle w:val="a"/>
        <w:numPr>
          <w:ilvl w:val="0"/>
          <w:numId w:val="0"/>
        </w:numPr>
        <w:ind w:left="284"/>
      </w:pPr>
      <w:r>
        <w:rPr>
          <w:lang w:val="en-US" w:eastAsia="zh-CN"/>
        </w:rPr>
        <w:t>NOTE 2: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</w:p>
    <w:p w14:paraId="5B057EDF" w14:textId="2CC2E05C" w:rsidR="001E41F3" w:rsidRDefault="000000F3" w:rsidP="000000F3">
      <w:pPr>
        <w:jc w:val="center"/>
        <w:rPr>
          <w:color w:val="4472C4"/>
          <w:sz w:val="22"/>
          <w:szCs w:val="22"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p w14:paraId="4B25E97C" w14:textId="087B1F81" w:rsidR="00445255" w:rsidRDefault="00445255" w:rsidP="000000F3">
      <w:pPr>
        <w:jc w:val="center"/>
        <w:rPr>
          <w:noProof/>
        </w:rPr>
      </w:pPr>
    </w:p>
    <w:p w14:paraId="76744917" w14:textId="77777777" w:rsidR="00445255" w:rsidRPr="00445255" w:rsidRDefault="00445255" w:rsidP="000000F3">
      <w:pPr>
        <w:jc w:val="center"/>
        <w:rPr>
          <w:noProof/>
          <w:lang w:val="en-US"/>
        </w:rPr>
      </w:pPr>
    </w:p>
    <w:sectPr w:rsidR="00445255" w:rsidRPr="004452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8089A" w14:textId="77777777" w:rsidR="009E572F" w:rsidRDefault="009E572F">
      <w:r>
        <w:separator/>
      </w:r>
    </w:p>
  </w:endnote>
  <w:endnote w:type="continuationSeparator" w:id="0">
    <w:p w14:paraId="49F68165" w14:textId="77777777" w:rsidR="009E572F" w:rsidRDefault="009E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B3008" w14:textId="77777777" w:rsidR="009E572F" w:rsidRDefault="009E572F">
      <w:r>
        <w:separator/>
      </w:r>
    </w:p>
  </w:footnote>
  <w:footnote w:type="continuationSeparator" w:id="0">
    <w:p w14:paraId="517F39B2" w14:textId="77777777" w:rsidR="009E572F" w:rsidRDefault="009E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4">
    <w15:presenceInfo w15:providerId="None" w15:userId="Luis Martinez G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00551"/>
    <w:rsid w:val="00022E4A"/>
    <w:rsid w:val="000508DC"/>
    <w:rsid w:val="00082B5B"/>
    <w:rsid w:val="000A6394"/>
    <w:rsid w:val="000B7FED"/>
    <w:rsid w:val="000C038A"/>
    <w:rsid w:val="000C6598"/>
    <w:rsid w:val="000D738D"/>
    <w:rsid w:val="000E3E0D"/>
    <w:rsid w:val="00121F9F"/>
    <w:rsid w:val="0012742E"/>
    <w:rsid w:val="00145D43"/>
    <w:rsid w:val="00192C46"/>
    <w:rsid w:val="001A08B3"/>
    <w:rsid w:val="001A7B60"/>
    <w:rsid w:val="001B52F0"/>
    <w:rsid w:val="001B7A65"/>
    <w:rsid w:val="001E41F3"/>
    <w:rsid w:val="002201DD"/>
    <w:rsid w:val="0026004D"/>
    <w:rsid w:val="002640DD"/>
    <w:rsid w:val="00274BC9"/>
    <w:rsid w:val="00275D12"/>
    <w:rsid w:val="00284FEB"/>
    <w:rsid w:val="002860C4"/>
    <w:rsid w:val="002B5741"/>
    <w:rsid w:val="002D34B0"/>
    <w:rsid w:val="00305409"/>
    <w:rsid w:val="003609EF"/>
    <w:rsid w:val="0036231A"/>
    <w:rsid w:val="00374DD4"/>
    <w:rsid w:val="003A42EB"/>
    <w:rsid w:val="003D612F"/>
    <w:rsid w:val="003E1A36"/>
    <w:rsid w:val="003F046A"/>
    <w:rsid w:val="00410371"/>
    <w:rsid w:val="00422F23"/>
    <w:rsid w:val="004242F1"/>
    <w:rsid w:val="00445255"/>
    <w:rsid w:val="004B75B7"/>
    <w:rsid w:val="0051580D"/>
    <w:rsid w:val="00521831"/>
    <w:rsid w:val="00547111"/>
    <w:rsid w:val="00561FF9"/>
    <w:rsid w:val="005817DD"/>
    <w:rsid w:val="00592A31"/>
    <w:rsid w:val="00592D74"/>
    <w:rsid w:val="005D37A6"/>
    <w:rsid w:val="005E2A63"/>
    <w:rsid w:val="005E2C44"/>
    <w:rsid w:val="00601C4D"/>
    <w:rsid w:val="00621188"/>
    <w:rsid w:val="00621F5D"/>
    <w:rsid w:val="006257ED"/>
    <w:rsid w:val="00695808"/>
    <w:rsid w:val="006A2E9B"/>
    <w:rsid w:val="006B46FB"/>
    <w:rsid w:val="006E21FB"/>
    <w:rsid w:val="00703063"/>
    <w:rsid w:val="00704EF7"/>
    <w:rsid w:val="00713590"/>
    <w:rsid w:val="007461ED"/>
    <w:rsid w:val="0075311B"/>
    <w:rsid w:val="007801CD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429C1"/>
    <w:rsid w:val="008626E7"/>
    <w:rsid w:val="00870EE7"/>
    <w:rsid w:val="008A0858"/>
    <w:rsid w:val="008A45A6"/>
    <w:rsid w:val="008F686C"/>
    <w:rsid w:val="00906051"/>
    <w:rsid w:val="009148DE"/>
    <w:rsid w:val="00975865"/>
    <w:rsid w:val="009777D9"/>
    <w:rsid w:val="00991B88"/>
    <w:rsid w:val="009A5753"/>
    <w:rsid w:val="009A579D"/>
    <w:rsid w:val="009D1F61"/>
    <w:rsid w:val="009E3297"/>
    <w:rsid w:val="009E572F"/>
    <w:rsid w:val="009F734F"/>
    <w:rsid w:val="00A246B6"/>
    <w:rsid w:val="00A47E70"/>
    <w:rsid w:val="00A50CF0"/>
    <w:rsid w:val="00A729CD"/>
    <w:rsid w:val="00A7671C"/>
    <w:rsid w:val="00AA267C"/>
    <w:rsid w:val="00AA2CBC"/>
    <w:rsid w:val="00AC5820"/>
    <w:rsid w:val="00AD1CD8"/>
    <w:rsid w:val="00AF4F76"/>
    <w:rsid w:val="00B21EA5"/>
    <w:rsid w:val="00B258BB"/>
    <w:rsid w:val="00B67B97"/>
    <w:rsid w:val="00B968C8"/>
    <w:rsid w:val="00B97727"/>
    <w:rsid w:val="00BA3EC5"/>
    <w:rsid w:val="00BA51D9"/>
    <w:rsid w:val="00BB5DFC"/>
    <w:rsid w:val="00BD279D"/>
    <w:rsid w:val="00BD6BB8"/>
    <w:rsid w:val="00BE20C2"/>
    <w:rsid w:val="00C17EBF"/>
    <w:rsid w:val="00C30891"/>
    <w:rsid w:val="00C66BA2"/>
    <w:rsid w:val="00C95985"/>
    <w:rsid w:val="00CC5026"/>
    <w:rsid w:val="00CC68D0"/>
    <w:rsid w:val="00CE1E8B"/>
    <w:rsid w:val="00D03F9A"/>
    <w:rsid w:val="00D06D51"/>
    <w:rsid w:val="00D24991"/>
    <w:rsid w:val="00D50255"/>
    <w:rsid w:val="00D6700E"/>
    <w:rsid w:val="00DA45AF"/>
    <w:rsid w:val="00DC39BA"/>
    <w:rsid w:val="00DD6AB7"/>
    <w:rsid w:val="00DE34CF"/>
    <w:rsid w:val="00E0590B"/>
    <w:rsid w:val="00E13F3D"/>
    <w:rsid w:val="00E14398"/>
    <w:rsid w:val="00E31587"/>
    <w:rsid w:val="00E34898"/>
    <w:rsid w:val="00EB09B7"/>
    <w:rsid w:val="00EE7D7C"/>
    <w:rsid w:val="00F12169"/>
    <w:rsid w:val="00F25D98"/>
    <w:rsid w:val="00F300FB"/>
    <w:rsid w:val="00F46782"/>
    <w:rsid w:val="00F70605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4A779-1490-47CB-AEA7-2350D9AF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2</Pages>
  <Words>573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G24</cp:lastModifiedBy>
  <cp:revision>56</cp:revision>
  <cp:lastPrinted>1899-12-31T23:00:00Z</cp:lastPrinted>
  <dcterms:created xsi:type="dcterms:W3CDTF">2018-10-30T08:50:00Z</dcterms:created>
  <dcterms:modified xsi:type="dcterms:W3CDTF">2019-02-15T11:05:00Z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